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commentsIds.xml" ContentType="application/vnd.openxmlformats-officedocument.wordprocessingml.commentsId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7F1C" w14:textId="77777777" w:rsidR="0067219C" w:rsidRPr="008F7095" w:rsidRDefault="0067219C" w:rsidP="0067219C">
      <w:pPr>
        <w:rPr>
          <w:rFonts w:ascii="Calibri" w:hAnsi="Calibri" w:cs="Calibri"/>
          <w:sz w:val="22"/>
          <w:szCs w:val="22"/>
        </w:rPr>
      </w:pPr>
    </w:p>
    <w:p w14:paraId="15507F1D" w14:textId="77777777" w:rsidR="0067219C" w:rsidRPr="008F7095" w:rsidRDefault="0067219C" w:rsidP="0067219C">
      <w:pPr>
        <w:jc w:val="center"/>
        <w:rPr>
          <w:rFonts w:ascii="Calibri" w:hAnsi="Calibri" w:cs="Calibri"/>
          <w:sz w:val="22"/>
          <w:szCs w:val="22"/>
        </w:rPr>
      </w:pPr>
    </w:p>
    <w:p w14:paraId="15507F1E" w14:textId="77777777" w:rsidR="0067219C" w:rsidRPr="008F7095" w:rsidRDefault="0067219C" w:rsidP="0067219C">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006D0CCF">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006D0CCF">
        <w:tc>
          <w:tcPr>
            <w:tcW w:w="1799" w:type="dxa"/>
            <w:gridSpan w:val="3"/>
          </w:tcPr>
          <w:p w14:paraId="15507F24"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006D0CCF">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006D0CCF">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000000" w:rsidP="006D0CCF">
            <w:pPr>
              <w:jc w:val="center"/>
              <w:rPr>
                <w:rFonts w:ascii="Calibri" w:hAnsi="Calibri" w:cs="Calibri"/>
                <w:b/>
                <w:bCs/>
                <w:sz w:val="22"/>
                <w:szCs w:val="22"/>
              </w:rPr>
            </w:pPr>
            <w:hyperlink r:id="rId7"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r w:rsidR="0067219C" w:rsidRPr="008F7095">
              <w:rPr>
                <w:rFonts w:ascii="Calibri" w:hAnsi="Calibri" w:cs="Calibri"/>
                <w:bCs/>
                <w:sz w:val="22"/>
                <w:szCs w:val="22"/>
              </w:rPr>
              <w:t xml:space="preserve">cycle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006D0CCF">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006D0CCF">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Obvezni/Compulsory</w:t>
            </w:r>
          </w:p>
        </w:tc>
      </w:tr>
      <w:tr w:rsidR="0067219C" w:rsidRPr="008F7095" w14:paraId="15507F46" w14:textId="77777777" w:rsidTr="006D0CCF">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006D0CCF">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006D0CCF">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006D0CCF">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006D0CCF">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In the framework of laboratory exercises the students also perform teaching performances and classroom observations in educational institutions.</w:t>
            </w:r>
          </w:p>
        </w:tc>
      </w:tr>
      <w:tr w:rsidR="0067219C" w:rsidRPr="008F7095" w14:paraId="15507F68" w14:textId="77777777" w:rsidTr="006D0CCF">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izr. prof. dr. Stanko Pelc / Associate Prof. Stanko Pelc, PhD</w:t>
            </w:r>
          </w:p>
        </w:tc>
      </w:tr>
      <w:tr w:rsidR="0067219C" w:rsidRPr="008F7095" w14:paraId="15507F6A" w14:textId="77777777" w:rsidTr="006D0CCF">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006D0CCF">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3" w14:textId="77777777" w:rsidTr="006D0CCF">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A" w14:textId="77777777" w:rsidTr="006D0CCF">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Prerequisites:</w:t>
            </w:r>
          </w:p>
        </w:tc>
      </w:tr>
      <w:tr w:rsidR="0067219C" w:rsidRPr="008F7095" w14:paraId="15507F7E" w14:textId="77777777" w:rsidTr="006D0CCF">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006D0CCF">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Content (Syllabus outline):</w:t>
            </w:r>
          </w:p>
        </w:tc>
      </w:tr>
      <w:tr w:rsidR="0067219C" w:rsidRPr="008F7095" w14:paraId="15507F9A" w14:textId="77777777" w:rsidTr="006D0CC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Kroskurikularni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Change w:id="0" w:author="Reviewer" w:date="2023-11-07T23:05:00Z">
          <w:tblPr>
            <w:tblW w:w="9690" w:type="dxa"/>
            <w:tblLook w:val="00A0" w:firstRow="1" w:lastRow="0" w:firstColumn="1" w:lastColumn="0" w:noHBand="0" w:noVBand="0"/>
          </w:tblPr>
        </w:tblPrChange>
      </w:tblPr>
      <w:tblGrid>
        <w:gridCol w:w="4206"/>
        <w:gridCol w:w="484"/>
        <w:gridCol w:w="10"/>
        <w:gridCol w:w="142"/>
        <w:gridCol w:w="707"/>
        <w:gridCol w:w="4089"/>
        <w:gridCol w:w="52"/>
        <w:tblGridChange w:id="1">
          <w:tblGrid>
            <w:gridCol w:w="4020"/>
            <w:gridCol w:w="697"/>
            <w:gridCol w:w="10"/>
            <w:gridCol w:w="142"/>
            <w:gridCol w:w="711"/>
            <w:gridCol w:w="4058"/>
            <w:gridCol w:w="52"/>
          </w:tblGrid>
        </w:tblGridChange>
      </w:tblGrid>
      <w:tr w:rsidR="0067219C" w:rsidRPr="008F7095" w14:paraId="15507F9D" w14:textId="77777777" w:rsidTr="00F73006">
        <w:trPr>
          <w:trHeight w:val="300"/>
          <w:trPrChange w:id="2" w:author="Reviewer" w:date="2023-11-07T23:05:00Z">
            <w:trPr>
              <w:trHeight w:val="300"/>
            </w:trPr>
          </w:trPrChange>
        </w:trPr>
        <w:tc>
          <w:tcPr>
            <w:tcW w:w="9690" w:type="dxa"/>
            <w:gridSpan w:val="7"/>
            <w:tcPrChange w:id="3" w:author="Reviewer" w:date="2023-11-07T23:05:00Z">
              <w:tcPr>
                <w:tcW w:w="9690" w:type="dxa"/>
                <w:gridSpan w:val="7"/>
              </w:tcPr>
            </w:tcPrChange>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commentRangeStart w:id="4"/>
            <w:r w:rsidRPr="75E3ED39">
              <w:rPr>
                <w:rFonts w:ascii="Calibri" w:hAnsi="Calibri" w:cs="Calibri"/>
                <w:b/>
                <w:bCs/>
                <w:sz w:val="22"/>
                <w:szCs w:val="22"/>
              </w:rPr>
              <w:t>Temeljni literatura in viri / Readings:</w:t>
            </w:r>
            <w:commentRangeEnd w:id="4"/>
            <w:r>
              <w:commentReference w:id="4"/>
            </w:r>
          </w:p>
        </w:tc>
      </w:tr>
      <w:tr w:rsidR="0067219C" w:rsidRPr="008F7095" w14:paraId="15507FAA" w14:textId="77777777" w:rsidTr="00F73006">
        <w:tblPrEx>
          <w:tblPrExChange w:id="5" w:author="Reviewer" w:date="2023-11-07T23:05:00Z">
            <w:tblPrEx>
              <w:tblLayout w:type="fixed"/>
              <w:tblCellMar>
                <w:left w:w="56" w:type="dxa"/>
                <w:right w:w="56" w:type="dxa"/>
              </w:tblCellMar>
            </w:tblPrEx>
          </w:tblPrExChange>
        </w:tblPrEx>
        <w:trPr>
          <w:gridAfter w:val="1"/>
          <w:wAfter w:w="52" w:type="dxa"/>
          <w:trHeight w:val="693"/>
          <w:trPrChange w:id="6" w:author="Reviewer" w:date="2023-11-07T23:05:00Z">
            <w:trPr>
              <w:gridAfter w:val="1"/>
              <w:wAfter w:w="52" w:type="dxa"/>
              <w:trHeight w:val="693"/>
            </w:trPr>
          </w:trPrChange>
        </w:trPr>
        <w:tc>
          <w:tcPr>
            <w:tcW w:w="9638" w:type="dxa"/>
            <w:gridSpan w:val="6"/>
            <w:tcBorders>
              <w:top w:val="single" w:sz="4" w:space="0" w:color="auto"/>
              <w:left w:val="single" w:sz="4" w:space="0" w:color="auto"/>
              <w:bottom w:val="single" w:sz="4" w:space="0" w:color="auto"/>
              <w:right w:val="single" w:sz="4" w:space="0" w:color="auto"/>
            </w:tcBorders>
            <w:tcPrChange w:id="7" w:author="Reviewer" w:date="2023-11-07T23:05:00Z">
              <w:tcPr>
                <w:tcW w:w="9690" w:type="dxa"/>
                <w:gridSpan w:val="6"/>
                <w:tcBorders>
                  <w:top w:val="single" w:sz="4" w:space="0" w:color="auto"/>
                  <w:left w:val="single" w:sz="4" w:space="0" w:color="auto"/>
                  <w:bottom w:val="single" w:sz="4" w:space="0" w:color="auto"/>
                  <w:right w:val="single" w:sz="4" w:space="0" w:color="auto"/>
                </w:tcBorders>
              </w:tcPr>
            </w:tcPrChange>
          </w:tcPr>
          <w:p w14:paraId="15507F9E" w14:textId="77777777" w:rsidR="0067219C" w:rsidRDefault="0067219C" w:rsidP="006D0CCF">
            <w:pPr>
              <w:rPr>
                <w:ins w:id="8" w:author="Reviewer" w:date="2023-11-07T22:58:00Z"/>
                <w:rFonts w:ascii="Calibri" w:hAnsi="Calibri" w:cs="Calibri"/>
                <w:sz w:val="22"/>
                <w:szCs w:val="22"/>
                <w:u w:val="single"/>
              </w:rPr>
            </w:pPr>
            <w:r w:rsidRPr="008F7095">
              <w:rPr>
                <w:rFonts w:ascii="Calibri" w:hAnsi="Calibri" w:cs="Calibri"/>
                <w:sz w:val="22"/>
                <w:szCs w:val="22"/>
                <w:u w:val="single"/>
              </w:rPr>
              <w:t>Osnovna literatura/Basic readings:</w:t>
            </w:r>
          </w:p>
          <w:p w14:paraId="23A9D40F" w14:textId="77777777" w:rsidR="00950E78" w:rsidRDefault="00950E78" w:rsidP="00950E78">
            <w:pPr>
              <w:ind w:left="229" w:hanging="273"/>
              <w:jc w:val="both"/>
              <w:rPr>
                <w:ins w:id="9" w:author="Reviewer" w:date="2023-11-07T22:59:00Z"/>
                <w:rFonts w:ascii="Calibri" w:hAnsi="Calibri" w:cs="Calibri"/>
                <w:sz w:val="22"/>
                <w:szCs w:val="22"/>
              </w:rPr>
            </w:pPr>
            <w:ins w:id="10" w:author="Reviewer" w:date="2023-11-07T22:59:00Z">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ins>
          </w:p>
          <w:p w14:paraId="453909E2" w14:textId="77777777" w:rsidR="00950E78" w:rsidRDefault="00950E78" w:rsidP="00950E78">
            <w:pPr>
              <w:ind w:left="229" w:hanging="273"/>
              <w:jc w:val="both"/>
              <w:rPr>
                <w:ins w:id="11" w:author="Reviewer" w:date="2023-11-07T22:59:00Z"/>
                <w:rFonts w:ascii="Calibri" w:hAnsi="Calibri" w:cs="Calibri"/>
                <w:sz w:val="22"/>
                <w:szCs w:val="22"/>
              </w:rPr>
            </w:pPr>
            <w:ins w:id="12" w:author="Reviewer" w:date="2023-11-07T22:59:00Z">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 http://www.mss.gov.si/fileadmin/mss.gov.si/pageuploads/podrocje/os/prenovljeni_UN/UN_druzba_OS.pdf</w:t>
              </w:r>
              <w:r>
                <w:rPr>
                  <w:rFonts w:ascii="Calibri" w:hAnsi="Calibri" w:cs="Calibri"/>
                  <w:sz w:val="22"/>
                  <w:szCs w:val="22"/>
                </w:rPr>
                <w:t>.</w:t>
              </w:r>
            </w:ins>
          </w:p>
          <w:p w14:paraId="00EFC17C" w14:textId="210596F2" w:rsidR="005C251F" w:rsidRDefault="00950E78" w:rsidP="006D0CCF">
            <w:pPr>
              <w:rPr>
                <w:rFonts w:ascii="Calibri" w:hAnsi="Calibri" w:cs="Calibri"/>
                <w:sz w:val="22"/>
                <w:szCs w:val="22"/>
                <w:lang w:eastAsia="sl-SI"/>
              </w:rPr>
            </w:pPr>
            <w:r w:rsidRPr="001E482C">
              <w:rPr>
                <w:rFonts w:ascii="Calibri" w:hAnsi="Calibri" w:cs="Calibri"/>
                <w:sz w:val="22"/>
                <w:szCs w:val="22"/>
                <w:lang w:eastAsia="sl-SI"/>
              </w:rPr>
              <w:t xml:space="preserve">Jank, W., &amp; Meyer, H. (2006). </w:t>
            </w:r>
            <w:r w:rsidRPr="001E482C">
              <w:rPr>
                <w:rFonts w:ascii="Calibri" w:hAnsi="Calibri" w:cs="Calibri"/>
                <w:i/>
                <w:iCs/>
                <w:sz w:val="22"/>
                <w:szCs w:val="22"/>
                <w:lang w:eastAsia="sl-SI"/>
              </w:rPr>
              <w:t>Didaktični modeli</w:t>
            </w:r>
            <w:r w:rsidRPr="001E482C">
              <w:rPr>
                <w:rFonts w:ascii="Calibri" w:hAnsi="Calibri" w:cs="Calibri"/>
                <w:sz w:val="22"/>
                <w:szCs w:val="22"/>
                <w:lang w:eastAsia="sl-SI"/>
              </w:rPr>
              <w:t xml:space="preserve"> (1. izd., str. 286). Zavod Republike Slovenije za šolstvo.</w:t>
            </w:r>
          </w:p>
          <w:p w14:paraId="0B31ED92" w14:textId="0A891796" w:rsidR="00950E78" w:rsidRPr="008F7095" w:rsidRDefault="00950E78" w:rsidP="006D0CCF">
            <w:pPr>
              <w:rPr>
                <w:rFonts w:ascii="Calibri" w:hAnsi="Calibri" w:cs="Calibri"/>
                <w:sz w:val="22"/>
                <w:szCs w:val="22"/>
                <w:u w:val="single"/>
              </w:rPr>
            </w:pPr>
            <w:r w:rsidRPr="00CF5E9D">
              <w:rPr>
                <w:rFonts w:ascii="Calibri" w:hAnsi="Calibri" w:cs="Calibri"/>
                <w:noProof/>
                <w:sz w:val="22"/>
                <w:szCs w:val="22"/>
              </w:rPr>
              <w:t xml:space="preserve">Ivanuš-Grmek, M., &amp; Javornik, M. (2011). </w:t>
            </w:r>
            <w:r w:rsidRPr="00CF5E9D">
              <w:rPr>
                <w:rFonts w:ascii="Calibri" w:hAnsi="Calibri" w:cs="Calibri"/>
                <w:i/>
                <w:iCs/>
                <w:noProof/>
                <w:sz w:val="22"/>
                <w:szCs w:val="22"/>
              </w:rPr>
              <w:t>Osnove didaktike</w:t>
            </w:r>
            <w:r w:rsidRPr="00CF5E9D">
              <w:rPr>
                <w:rFonts w:ascii="Calibri" w:hAnsi="Calibri" w:cs="Calibri"/>
                <w:noProof/>
                <w:sz w:val="22"/>
                <w:szCs w:val="22"/>
              </w:rPr>
              <w:t xml:space="preserve"> (str. 144). Pedagoška fakulteta</w:t>
            </w:r>
            <w:r w:rsidRPr="008F7095">
              <w:rPr>
                <w:rFonts w:ascii="Calibri" w:hAnsi="Calibri" w:cs="Calibri"/>
                <w:noProof/>
                <w:sz w:val="22"/>
                <w:szCs w:val="22"/>
              </w:rPr>
              <w:t>.</w:t>
            </w:r>
          </w:p>
          <w:p w14:paraId="15507F9F" w14:textId="674038C3" w:rsidR="0067219C" w:rsidRPr="008F7095" w:rsidDel="005C251F" w:rsidRDefault="0067219C" w:rsidP="0067219C">
            <w:pPr>
              <w:pStyle w:val="Vnos"/>
              <w:numPr>
                <w:ilvl w:val="0"/>
                <w:numId w:val="1"/>
              </w:numPr>
              <w:jc w:val="left"/>
              <w:rPr>
                <w:del w:id="13" w:author="Reviewer" w:date="2023-11-07T22:58:00Z"/>
                <w:rFonts w:ascii="Calibri" w:hAnsi="Calibri" w:cs="Calibri"/>
                <w:sz w:val="22"/>
                <w:szCs w:val="22"/>
              </w:rPr>
            </w:pPr>
            <w:del w:id="14" w:author="Reviewer" w:date="2023-11-07T22:58:00Z">
              <w:r w:rsidRPr="008F7095" w:rsidDel="005C251F">
                <w:rPr>
                  <w:rFonts w:ascii="Calibri" w:hAnsi="Calibri" w:cs="Calibri"/>
                  <w:sz w:val="22"/>
                  <w:szCs w:val="22"/>
                </w:rPr>
                <w:delText>Veljavna učna načrta: Družba,  Spoznavanje okolja</w:delText>
              </w:r>
            </w:del>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Default="0067219C" w:rsidP="006D0CCF">
            <w:pPr>
              <w:rPr>
                <w:ins w:id="15" w:author="Reviewer" w:date="2023-11-07T23:00:00Z"/>
                <w:rFonts w:ascii="Calibri" w:hAnsi="Calibri" w:cs="Calibri"/>
                <w:sz w:val="22"/>
                <w:szCs w:val="22"/>
                <w:u w:val="single"/>
              </w:rPr>
            </w:pPr>
            <w:r w:rsidRPr="008F7095">
              <w:rPr>
                <w:rFonts w:ascii="Calibri" w:hAnsi="Calibri" w:cs="Calibri"/>
                <w:sz w:val="22"/>
                <w:szCs w:val="22"/>
                <w:u w:val="single"/>
              </w:rPr>
              <w:t>Dopolnilna literatura/Additional readings:</w:t>
            </w:r>
          </w:p>
          <w:p w14:paraId="3C76CE46" w14:textId="63CA5747" w:rsidR="008F47A1" w:rsidRDefault="008F47A1" w:rsidP="003C22F9">
            <w:pPr>
              <w:ind w:left="229" w:hanging="229"/>
              <w:rPr>
                <w:rFonts w:ascii="Calibri" w:hAnsi="Calibri" w:cs="Calibri"/>
                <w:sz w:val="22"/>
                <w:szCs w:val="22"/>
                <w:u w:val="single"/>
              </w:rPr>
              <w:pPrChange w:id="16" w:author="Reviewer" w:date="2023-11-07T23:03:00Z">
                <w:pPr/>
              </w:pPrChange>
            </w:pPr>
            <w:r w:rsidRPr="00FB178C">
              <w:rPr>
                <w:rFonts w:ascii="Calibri" w:hAnsi="Calibri" w:cs="Calibri"/>
                <w:sz w:val="22"/>
                <w:szCs w:val="22"/>
              </w:rPr>
              <w:t xml:space="preserve">Rutar Ilc, Z. (2004). </w:t>
            </w:r>
            <w:r w:rsidRPr="00FB178C">
              <w:rPr>
                <w:rFonts w:ascii="Calibri" w:hAnsi="Calibri" w:cs="Calibri"/>
                <w:i/>
                <w:iCs/>
                <w:sz w:val="22"/>
                <w:szCs w:val="22"/>
              </w:rPr>
              <w:t>Pristopi k poučevanju, preverjanju in ocenjevanju</w:t>
            </w:r>
            <w:r w:rsidRPr="00FB178C">
              <w:rPr>
                <w:rFonts w:ascii="Calibri" w:hAnsi="Calibri" w:cs="Calibri"/>
                <w:sz w:val="22"/>
                <w:szCs w:val="22"/>
              </w:rPr>
              <w:t xml:space="preserve"> (2. natis, str. 193). Zavod Republike Slovenije za šolstvo.</w:t>
            </w:r>
          </w:p>
          <w:p w14:paraId="66D6831D" w14:textId="76B33F67" w:rsidR="008F47A1" w:rsidRDefault="008F47A1" w:rsidP="003C22F9">
            <w:pPr>
              <w:ind w:left="229" w:hanging="229"/>
              <w:rPr>
                <w:rFonts w:ascii="Calibri" w:hAnsi="Calibri" w:cs="Calibri"/>
                <w:sz w:val="22"/>
                <w:szCs w:val="22"/>
                <w:u w:val="single"/>
              </w:rPr>
              <w:pPrChange w:id="17" w:author="Reviewer" w:date="2023-11-07T23:03:00Z">
                <w:pPr/>
              </w:pPrChange>
            </w:pPr>
            <w:r w:rsidRPr="008F0CD2">
              <w:rPr>
                <w:rFonts w:ascii="Calibri" w:hAnsi="Calibri" w:cs="Calibri"/>
                <w:sz w:val="22"/>
                <w:szCs w:val="22"/>
              </w:rPr>
              <w:t xml:space="preserve">Rupnik Vec, T., &amp; Kompare, A. (2006). </w:t>
            </w:r>
            <w:r w:rsidRPr="008F0CD2">
              <w:rPr>
                <w:rFonts w:ascii="Calibri" w:hAnsi="Calibri" w:cs="Calibri"/>
                <w:i/>
                <w:iCs/>
                <w:sz w:val="22"/>
                <w:szCs w:val="22"/>
              </w:rPr>
              <w:t>Kritično mišljenje v šoli: strategije poučevanja kritičnega mišljenja</w:t>
            </w:r>
            <w:r w:rsidRPr="008F0CD2">
              <w:rPr>
                <w:rFonts w:ascii="Calibri" w:hAnsi="Calibri" w:cs="Calibri"/>
                <w:sz w:val="22"/>
                <w:szCs w:val="22"/>
              </w:rPr>
              <w:t xml:space="preserve"> (1. izd., str. 383). Zavod Republike Slovenije za šolstvo. http://www.dlib.si/details/URN:NBN:SI:DOC-NQEAFUHW</w:t>
            </w:r>
            <w:r>
              <w:rPr>
                <w:rFonts w:ascii="Calibri" w:hAnsi="Calibri" w:cs="Calibri"/>
                <w:sz w:val="22"/>
                <w:szCs w:val="22"/>
              </w:rPr>
              <w:t>.</w:t>
            </w:r>
          </w:p>
          <w:p w14:paraId="037A6A89" w14:textId="5C914EDE" w:rsidR="008F47A1" w:rsidRDefault="008F47A1" w:rsidP="003C22F9">
            <w:pPr>
              <w:ind w:left="229" w:hanging="229"/>
              <w:rPr>
                <w:rFonts w:ascii="Calibri" w:hAnsi="Calibri" w:cs="Calibri"/>
                <w:sz w:val="22"/>
                <w:szCs w:val="22"/>
                <w:u w:val="single"/>
              </w:rPr>
              <w:pPrChange w:id="18" w:author="Reviewer" w:date="2023-11-07T23:03:00Z">
                <w:pPr/>
              </w:pPrChange>
            </w:pPr>
            <w:r w:rsidRPr="00DB1D5F">
              <w:rPr>
                <w:rFonts w:ascii="Calibri" w:hAnsi="Calibri" w:cs="Calibri"/>
                <w:sz w:val="22"/>
                <w:szCs w:val="22"/>
              </w:rPr>
              <w:t xml:space="preserve">Peklaj, C. (2001). </w:t>
            </w:r>
            <w:r w:rsidRPr="00DB1D5F">
              <w:rPr>
                <w:rFonts w:ascii="Calibri" w:hAnsi="Calibri" w:cs="Calibri"/>
                <w:i/>
                <w:iCs/>
                <w:sz w:val="22"/>
                <w:szCs w:val="22"/>
              </w:rPr>
              <w:t>Sodelovalno učenje ali Kdaj več glav več ve</w:t>
            </w:r>
            <w:r w:rsidRPr="00DB1D5F">
              <w:rPr>
                <w:rFonts w:ascii="Calibri" w:hAnsi="Calibri" w:cs="Calibri"/>
                <w:sz w:val="22"/>
                <w:szCs w:val="22"/>
              </w:rPr>
              <w:t xml:space="preserve"> (1. izd., str. 157). DZS.</w:t>
            </w:r>
          </w:p>
          <w:p w14:paraId="1594D3B6" w14:textId="19112CE7" w:rsidR="008F47A1" w:rsidRPr="008F7095" w:rsidRDefault="00536025" w:rsidP="003C22F9">
            <w:pPr>
              <w:ind w:left="229" w:hanging="229"/>
              <w:rPr>
                <w:rFonts w:ascii="Calibri" w:hAnsi="Calibri" w:cs="Calibri"/>
                <w:sz w:val="22"/>
                <w:szCs w:val="22"/>
                <w:u w:val="single"/>
              </w:rPr>
              <w:pPrChange w:id="19" w:author="Reviewer" w:date="2023-11-07T23:03:00Z">
                <w:pPr/>
              </w:pPrChange>
            </w:pPr>
            <w:r w:rsidRPr="00C27A12">
              <w:rPr>
                <w:rFonts w:ascii="Calibri" w:hAnsi="Calibri" w:cs="Calibri"/>
                <w:sz w:val="22"/>
                <w:szCs w:val="22"/>
              </w:rPr>
              <w:t xml:space="preserve">Marentič-Požarnik, B., Magajna, L., &amp; Peklaj, C. (1995). </w:t>
            </w:r>
            <w:r w:rsidRPr="00C27A12">
              <w:rPr>
                <w:rFonts w:ascii="Calibri" w:hAnsi="Calibri" w:cs="Calibri"/>
                <w:i/>
                <w:iCs/>
                <w:sz w:val="22"/>
                <w:szCs w:val="22"/>
              </w:rPr>
              <w:t>Izziv raznolikosti: stili spoznavanja, učenja, mišljenja</w:t>
            </w:r>
            <w:r w:rsidRPr="00C27A12">
              <w:rPr>
                <w:rFonts w:ascii="Calibri" w:hAnsi="Calibri" w:cs="Calibri"/>
                <w:sz w:val="22"/>
                <w:szCs w:val="22"/>
              </w:rPr>
              <w:t xml:space="preserve"> (str. 202). Educa.</w:t>
            </w:r>
          </w:p>
          <w:p w14:paraId="15507FA4" w14:textId="5E2D326F" w:rsidR="0067219C" w:rsidRPr="008F7095" w:rsidDel="004158BB" w:rsidRDefault="0067219C" w:rsidP="0067219C">
            <w:pPr>
              <w:pStyle w:val="Vnos"/>
              <w:numPr>
                <w:ilvl w:val="0"/>
                <w:numId w:val="1"/>
              </w:numPr>
              <w:jc w:val="left"/>
              <w:rPr>
                <w:del w:id="20" w:author="Reviewer" w:date="2023-10-21T17:56:00Z"/>
                <w:rFonts w:ascii="Calibri" w:hAnsi="Calibri" w:cs="Calibri"/>
                <w:sz w:val="22"/>
                <w:szCs w:val="22"/>
              </w:rPr>
            </w:pPr>
            <w:del w:id="21" w:author="Reviewer" w:date="2023-10-21T17:56:00Z">
              <w:r w:rsidRPr="008F7095" w:rsidDel="004158BB">
                <w:rPr>
                  <w:rFonts w:ascii="Calibri" w:hAnsi="Calibri" w:cs="Calibri"/>
                  <w:sz w:val="22"/>
                  <w:szCs w:val="22"/>
                </w:rPr>
                <w:delText>Budnar, M. (ur.): Družba 4. razred. Načrtovanje, poučevanje, učenje, ocenjevanje. Modeli poučevanja. ZRSŠ, Ljubljana, 2006.</w:delText>
              </w:r>
            </w:del>
          </w:p>
          <w:p w14:paraId="15507FA8" w14:textId="080B676E" w:rsidR="0067219C" w:rsidRPr="008F7095" w:rsidDel="006A21D2" w:rsidRDefault="0067219C" w:rsidP="0067219C">
            <w:pPr>
              <w:pStyle w:val="Vnos"/>
              <w:numPr>
                <w:ilvl w:val="0"/>
                <w:numId w:val="1"/>
              </w:numPr>
              <w:jc w:val="left"/>
              <w:rPr>
                <w:del w:id="22" w:author="Reviewer" w:date="2023-10-21T18:02:00Z"/>
                <w:rFonts w:ascii="Calibri" w:hAnsi="Calibri" w:cs="Calibri"/>
                <w:sz w:val="22"/>
                <w:szCs w:val="22"/>
              </w:rPr>
            </w:pPr>
            <w:del w:id="23" w:author="Reviewer" w:date="2023-10-21T18:02:00Z">
              <w:r w:rsidRPr="008F7095" w:rsidDel="006A21D2">
                <w:rPr>
                  <w:rFonts w:ascii="Calibri" w:hAnsi="Calibri" w:cs="Calibri"/>
                  <w:sz w:val="22"/>
                  <w:szCs w:val="22"/>
                </w:rPr>
                <w:delText>Razdevšek-Pučko, C. (ur.): Opisno ocenjevanje. Pedagoška obzorja, Novo mesto, 1995</w:delText>
              </w:r>
            </w:del>
          </w:p>
          <w:p w14:paraId="15507FA9" w14:textId="42879A72" w:rsidR="0067219C" w:rsidRPr="009A5743" w:rsidRDefault="0067219C" w:rsidP="00666711">
            <w:pPr>
              <w:pStyle w:val="Vnos"/>
              <w:ind w:left="360"/>
              <w:jc w:val="left"/>
              <w:rPr>
                <w:rFonts w:ascii="Calibri" w:hAnsi="Calibri" w:cs="Calibri"/>
                <w:sz w:val="22"/>
                <w:szCs w:val="22"/>
              </w:rPr>
              <w:pPrChange w:id="24" w:author="Reviewer" w:date="2023-11-07T23:08:00Z">
                <w:pPr>
                  <w:pStyle w:val="Vnos"/>
                  <w:numPr>
                    <w:numId w:val="1"/>
                  </w:numPr>
                  <w:ind w:left="720" w:hanging="360"/>
                </w:pPr>
              </w:pPrChange>
            </w:pPr>
          </w:p>
        </w:tc>
      </w:tr>
      <w:tr w:rsidR="0067219C" w:rsidRPr="008F7095" w14:paraId="15507FB0" w14:textId="77777777" w:rsidTr="00F73006">
        <w:trPr>
          <w:gridAfter w:val="1"/>
          <w:wAfter w:w="52" w:type="dxa"/>
          <w:trHeight w:val="73"/>
          <w:trPrChange w:id="25" w:author="Reviewer" w:date="2023-11-07T23:05:00Z">
            <w:trPr>
              <w:trHeight w:val="73"/>
            </w:trPr>
          </w:trPrChange>
        </w:trPr>
        <w:tc>
          <w:tcPr>
            <w:tcW w:w="4691" w:type="dxa"/>
            <w:gridSpan w:val="2"/>
            <w:tcBorders>
              <w:top w:val="nil"/>
              <w:left w:val="nil"/>
              <w:bottom w:val="single" w:sz="4" w:space="0" w:color="auto"/>
              <w:right w:val="nil"/>
            </w:tcBorders>
            <w:tcPrChange w:id="26" w:author="Reviewer" w:date="2023-11-07T23:05:00Z">
              <w:tcPr>
                <w:tcW w:w="4717" w:type="dxa"/>
                <w:gridSpan w:val="2"/>
                <w:tcBorders>
                  <w:top w:val="nil"/>
                  <w:left w:val="nil"/>
                  <w:bottom w:val="single" w:sz="4" w:space="0" w:color="auto"/>
                  <w:right w:val="nil"/>
                </w:tcBorders>
              </w:tcPr>
            </w:tcPrChange>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Change w:id="27" w:author="Reviewer" w:date="2023-11-07T23:05:00Z">
              <w:tcPr>
                <w:tcW w:w="152" w:type="dxa"/>
                <w:gridSpan w:val="2"/>
              </w:tcPr>
            </w:tcPrChange>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28" w:author="Reviewer" w:date="2023-11-07T23:05:00Z">
              <w:tcPr>
                <w:tcW w:w="4821" w:type="dxa"/>
                <w:gridSpan w:val="3"/>
                <w:tcBorders>
                  <w:top w:val="nil"/>
                  <w:left w:val="nil"/>
                  <w:bottom w:val="single" w:sz="4" w:space="0" w:color="auto"/>
                  <w:right w:val="nil"/>
                </w:tcBorders>
              </w:tcPr>
            </w:tcPrChange>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F73006">
        <w:trPr>
          <w:gridAfter w:val="1"/>
          <w:wAfter w:w="52" w:type="dxa"/>
          <w:trHeight w:val="410"/>
          <w:trPrChange w:id="29" w:author="Reviewer" w:date="2023-11-07T23:05:00Z">
            <w:trPr>
              <w:trHeight w:val="410"/>
            </w:trPr>
          </w:trPrChange>
        </w:trPr>
        <w:tc>
          <w:tcPr>
            <w:tcW w:w="4691" w:type="dxa"/>
            <w:gridSpan w:val="2"/>
            <w:tcBorders>
              <w:top w:val="single" w:sz="4" w:space="0" w:color="auto"/>
              <w:left w:val="single" w:sz="4" w:space="0" w:color="auto"/>
              <w:bottom w:val="single" w:sz="4" w:space="0" w:color="auto"/>
              <w:right w:val="single" w:sz="4" w:space="0" w:color="auto"/>
            </w:tcBorders>
            <w:tcPrChange w:id="30" w:author="Reviewer" w:date="2023-11-07T23:05:00Z">
              <w:tcPr>
                <w:tcW w:w="4717" w:type="dxa"/>
                <w:gridSpan w:val="2"/>
                <w:tcBorders>
                  <w:top w:val="single" w:sz="4" w:space="0" w:color="auto"/>
                  <w:left w:val="single" w:sz="4" w:space="0" w:color="auto"/>
                  <w:bottom w:val="single" w:sz="4" w:space="0" w:color="auto"/>
                  <w:right w:val="single" w:sz="4" w:space="0" w:color="auto"/>
                </w:tcBorders>
              </w:tcPr>
            </w:tcPrChange>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 xml:space="preserve">Študent/-ka spoznava zakonitosti vzgojno-izobraževalnega dela pri predmetu spoznavanje okolja v 1. triletju  in družbe v  2. triletju osnovne </w:t>
            </w:r>
            <w:r w:rsidRPr="008F7095">
              <w:rPr>
                <w:rFonts w:ascii="Calibri" w:hAnsi="Calibri" w:cs="Calibri"/>
                <w:sz w:val="22"/>
                <w:szCs w:val="22"/>
              </w:rPr>
              <w:lastRenderedPageBreak/>
              <w:t>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Razvijanje zmožnosti za iskanje, izbiro in uporabo relevantnih podatkov in 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Študent/-ka:</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konkretizaciji kurikula  družboslovja ustrezno povezuje in usklajuje cilje, vsebine, učne metode in pristope ob upoštevanju sodobnih kurikularno-didaktičnih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Change w:id="31" w:author="Reviewer" w:date="2023-11-07T23:05:00Z">
              <w:tcPr>
                <w:tcW w:w="152" w:type="dxa"/>
                <w:gridSpan w:val="2"/>
                <w:tcBorders>
                  <w:top w:val="nil"/>
                  <w:left w:val="single" w:sz="4" w:space="0" w:color="auto"/>
                  <w:bottom w:val="nil"/>
                  <w:right w:val="single" w:sz="4" w:space="0" w:color="auto"/>
                </w:tcBorders>
              </w:tcPr>
            </w:tcPrChange>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Change w:id="32" w:author="Reviewer" w:date="2023-11-07T23:05:00Z">
              <w:tcPr>
                <w:tcW w:w="4821" w:type="dxa"/>
                <w:gridSpan w:val="3"/>
                <w:tcBorders>
                  <w:top w:val="single" w:sz="4" w:space="0" w:color="auto"/>
                  <w:left w:val="single" w:sz="4" w:space="0" w:color="auto"/>
                  <w:bottom w:val="single" w:sz="4" w:space="0" w:color="auto"/>
                  <w:right w:val="single" w:sz="4" w:space="0" w:color="auto"/>
                </w:tcBorders>
              </w:tcPr>
            </w:tcPrChange>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 xml:space="preserve">The students become familiar with the laws of educational work in the subjects Environmental Education in the 1st cycle and Society in the 2nd cycle of basic school and get theoretical and </w:t>
            </w:r>
            <w:r w:rsidRPr="008F7095">
              <w:rPr>
                <w:rFonts w:ascii="Calibri" w:hAnsi="Calibri" w:cs="Calibri"/>
                <w:sz w:val="22"/>
                <w:szCs w:val="22"/>
                <w:lang w:val="en-GB"/>
              </w:rPr>
              <w:lastRenderedPageBreak/>
              <w:t>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Developing capabilities for finding, selection and application of relevant data and 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F73006">
        <w:trPr>
          <w:gridAfter w:val="1"/>
          <w:wAfter w:w="52" w:type="dxa"/>
          <w:trHeight w:val="117"/>
          <w:trPrChange w:id="33" w:author="Reviewer" w:date="2023-11-07T23:05:00Z">
            <w:trPr>
              <w:trHeight w:val="117"/>
            </w:trPr>
          </w:trPrChange>
        </w:trPr>
        <w:tc>
          <w:tcPr>
            <w:tcW w:w="4701" w:type="dxa"/>
            <w:gridSpan w:val="3"/>
            <w:tcBorders>
              <w:top w:val="nil"/>
              <w:left w:val="nil"/>
              <w:bottom w:val="single" w:sz="4" w:space="0" w:color="auto"/>
              <w:right w:val="nil"/>
            </w:tcBorders>
            <w:tcPrChange w:id="34" w:author="Reviewer" w:date="2023-11-07T23:05:00Z">
              <w:tcPr>
                <w:tcW w:w="4727" w:type="dxa"/>
                <w:gridSpan w:val="3"/>
                <w:tcBorders>
                  <w:top w:val="nil"/>
                  <w:left w:val="nil"/>
                  <w:bottom w:val="single" w:sz="4" w:space="0" w:color="auto"/>
                  <w:right w:val="nil"/>
                </w:tcBorders>
              </w:tcPr>
            </w:tcPrChange>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Change w:id="35" w:author="Reviewer" w:date="2023-11-07T23:05:00Z">
              <w:tcPr>
                <w:tcW w:w="142" w:type="dxa"/>
              </w:tcPr>
            </w:tcPrChange>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36" w:author="Reviewer" w:date="2023-11-07T23:05:00Z">
              <w:tcPr>
                <w:tcW w:w="4821" w:type="dxa"/>
                <w:gridSpan w:val="3"/>
                <w:tcBorders>
                  <w:top w:val="nil"/>
                  <w:left w:val="nil"/>
                  <w:bottom w:val="single" w:sz="4" w:space="0" w:color="auto"/>
                  <w:right w:val="nil"/>
                </w:tcBorders>
              </w:tcPr>
            </w:tcPrChange>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Intended learning outcomes:</w:t>
            </w:r>
          </w:p>
        </w:tc>
      </w:tr>
      <w:tr w:rsidR="0067219C" w:rsidRPr="008F7095" w14:paraId="15508009" w14:textId="77777777" w:rsidTr="00F73006">
        <w:trPr>
          <w:gridAfter w:val="1"/>
          <w:wAfter w:w="52" w:type="dxa"/>
          <w:trHeight w:val="11614"/>
          <w:trPrChange w:id="37" w:author="Reviewer" w:date="2023-11-07T23:05:00Z">
            <w:trPr>
              <w:trHeight w:val="11614"/>
            </w:trPr>
          </w:trPrChange>
        </w:trPr>
        <w:tc>
          <w:tcPr>
            <w:tcW w:w="4701" w:type="dxa"/>
            <w:gridSpan w:val="3"/>
            <w:tcBorders>
              <w:top w:val="single" w:sz="4" w:space="0" w:color="auto"/>
              <w:left w:val="single" w:sz="4" w:space="0" w:color="auto"/>
              <w:bottom w:val="nil"/>
              <w:right w:val="single" w:sz="4" w:space="0" w:color="auto"/>
            </w:tcBorders>
            <w:tcPrChange w:id="38" w:author="Reviewer" w:date="2023-11-07T23:05:00Z">
              <w:tcPr>
                <w:tcW w:w="4727" w:type="dxa"/>
                <w:gridSpan w:val="3"/>
                <w:tcBorders>
                  <w:top w:val="single" w:sz="4" w:space="0" w:color="auto"/>
                  <w:left w:val="single" w:sz="4" w:space="0" w:color="auto"/>
                  <w:bottom w:val="nil"/>
                  <w:right w:val="single" w:sz="4" w:space="0" w:color="auto"/>
                </w:tcBorders>
              </w:tcPr>
            </w:tcPrChange>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Študent/-ka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Change w:id="39" w:author="Reviewer" w:date="2023-11-07T23:05:00Z">
              <w:tcPr>
                <w:tcW w:w="142" w:type="dxa"/>
                <w:tcBorders>
                  <w:top w:val="nil"/>
                  <w:left w:val="single" w:sz="4" w:space="0" w:color="auto"/>
                  <w:bottom w:val="nil"/>
                  <w:right w:val="single" w:sz="4" w:space="0" w:color="auto"/>
                </w:tcBorders>
              </w:tcPr>
            </w:tcPrChange>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Change w:id="40" w:author="Reviewer" w:date="2023-11-07T23:05:00Z">
              <w:tcPr>
                <w:tcW w:w="4821" w:type="dxa"/>
                <w:gridSpan w:val="3"/>
                <w:tcBorders>
                  <w:top w:val="single" w:sz="4" w:space="0" w:color="auto"/>
                  <w:left w:val="single" w:sz="4" w:space="0" w:color="auto"/>
                  <w:bottom w:val="nil"/>
                  <w:right w:val="single" w:sz="4" w:space="0" w:color="auto"/>
                </w:tcBorders>
              </w:tcPr>
            </w:tcPrChange>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F73006">
        <w:trPr>
          <w:gridAfter w:val="1"/>
          <w:wAfter w:w="52" w:type="dxa"/>
          <w:trHeight w:val="300"/>
          <w:trPrChange w:id="41" w:author="Reviewer" w:date="2023-11-07T23:05:00Z">
            <w:trPr>
              <w:trHeight w:val="300"/>
            </w:trPr>
          </w:trPrChange>
        </w:trPr>
        <w:tc>
          <w:tcPr>
            <w:tcW w:w="4701" w:type="dxa"/>
            <w:gridSpan w:val="3"/>
            <w:tcBorders>
              <w:top w:val="nil"/>
              <w:left w:val="nil"/>
              <w:bottom w:val="single" w:sz="4" w:space="0" w:color="auto"/>
              <w:right w:val="nil"/>
            </w:tcBorders>
            <w:tcPrChange w:id="42" w:author="Reviewer" w:date="2023-11-07T23:05:00Z">
              <w:tcPr>
                <w:tcW w:w="4727" w:type="dxa"/>
                <w:gridSpan w:val="3"/>
                <w:tcBorders>
                  <w:top w:val="nil"/>
                  <w:left w:val="nil"/>
                  <w:bottom w:val="single" w:sz="4" w:space="0" w:color="auto"/>
                  <w:right w:val="nil"/>
                </w:tcBorders>
              </w:tcPr>
            </w:tcPrChange>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Change w:id="43" w:author="Reviewer" w:date="2023-11-07T23:05:00Z">
              <w:tcPr>
                <w:tcW w:w="142" w:type="dxa"/>
              </w:tcPr>
            </w:tcPrChange>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Change w:id="44" w:author="Reviewer" w:date="2023-11-07T23:05:00Z">
              <w:tcPr>
                <w:tcW w:w="4821" w:type="dxa"/>
                <w:gridSpan w:val="3"/>
                <w:tcBorders>
                  <w:top w:val="nil"/>
                  <w:left w:val="nil"/>
                  <w:bottom w:val="single" w:sz="4" w:space="0" w:color="auto"/>
                  <w:right w:val="nil"/>
                </w:tcBorders>
              </w:tcPr>
            </w:tcPrChange>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Learning and teaching methods:</w:t>
            </w:r>
          </w:p>
        </w:tc>
      </w:tr>
      <w:tr w:rsidR="0067219C" w:rsidRPr="008F7095" w14:paraId="15508014" w14:textId="77777777" w:rsidTr="00F73006">
        <w:trPr>
          <w:gridAfter w:val="1"/>
          <w:wAfter w:w="52" w:type="dxa"/>
          <w:trHeight w:val="526"/>
          <w:trPrChange w:id="45" w:author="Reviewer" w:date="2023-11-07T23:05:00Z">
            <w:trPr>
              <w:trHeight w:val="526"/>
            </w:trPr>
          </w:trPrChange>
        </w:trPr>
        <w:tc>
          <w:tcPr>
            <w:tcW w:w="4701" w:type="dxa"/>
            <w:gridSpan w:val="3"/>
            <w:tcBorders>
              <w:top w:val="single" w:sz="4" w:space="0" w:color="auto"/>
              <w:left w:val="single" w:sz="4" w:space="0" w:color="auto"/>
              <w:bottom w:val="single" w:sz="4" w:space="0" w:color="auto"/>
              <w:right w:val="single" w:sz="4" w:space="0" w:color="auto"/>
            </w:tcBorders>
            <w:tcPrChange w:id="46" w:author="Reviewer" w:date="2023-11-07T23:05:00Z">
              <w:tcPr>
                <w:tcW w:w="4727" w:type="dxa"/>
                <w:gridSpan w:val="3"/>
                <w:tcBorders>
                  <w:top w:val="single" w:sz="4" w:space="0" w:color="auto"/>
                  <w:left w:val="single" w:sz="4" w:space="0" w:color="auto"/>
                  <w:bottom w:val="single" w:sz="4" w:space="0" w:color="auto"/>
                  <w:right w:val="single" w:sz="4" w:space="0" w:color="auto"/>
                </w:tcBorders>
              </w:tcPr>
            </w:tcPrChange>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Change w:id="47" w:author="Reviewer" w:date="2023-11-07T23:05:00Z">
              <w:tcPr>
                <w:tcW w:w="142" w:type="dxa"/>
                <w:tcBorders>
                  <w:top w:val="nil"/>
                  <w:left w:val="single" w:sz="4" w:space="0" w:color="auto"/>
                  <w:bottom w:val="nil"/>
                  <w:right w:val="single" w:sz="4" w:space="0" w:color="auto"/>
                </w:tcBorders>
              </w:tcPr>
            </w:tcPrChange>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Change w:id="48" w:author="Reviewer" w:date="2023-11-07T23:05:00Z">
              <w:tcPr>
                <w:tcW w:w="4821" w:type="dxa"/>
                <w:gridSpan w:val="3"/>
                <w:tcBorders>
                  <w:top w:val="single" w:sz="4" w:space="0" w:color="auto"/>
                  <w:left w:val="single" w:sz="4" w:space="0" w:color="auto"/>
                  <w:bottom w:val="single" w:sz="4" w:space="0" w:color="auto"/>
                  <w:right w:val="single" w:sz="4" w:space="0" w:color="auto"/>
                </w:tcBorders>
              </w:tcPr>
            </w:tcPrChange>
          </w:tcPr>
          <w:p w14:paraId="15508013"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Lectures, workshops, portfolio, performing teaching, observed classes, consultation, e-learning.</w:t>
            </w:r>
          </w:p>
        </w:tc>
      </w:tr>
      <w:tr w:rsidR="0067219C" w:rsidRPr="008F7095" w14:paraId="1550801B" w14:textId="77777777" w:rsidTr="00F73006">
        <w:trPr>
          <w:gridAfter w:val="1"/>
          <w:wAfter w:w="52" w:type="dxa"/>
          <w:trHeight w:val="300"/>
          <w:trPrChange w:id="49" w:author="Reviewer" w:date="2023-11-07T23:05:00Z">
            <w:trPr>
              <w:trHeight w:val="300"/>
            </w:trPr>
          </w:trPrChange>
        </w:trPr>
        <w:tc>
          <w:tcPr>
            <w:tcW w:w="4207" w:type="dxa"/>
            <w:tcBorders>
              <w:top w:val="nil"/>
              <w:left w:val="nil"/>
              <w:bottom w:val="single" w:sz="4" w:space="0" w:color="auto"/>
              <w:right w:val="nil"/>
            </w:tcBorders>
            <w:tcPrChange w:id="50" w:author="Reviewer" w:date="2023-11-07T23:05:00Z">
              <w:tcPr>
                <w:tcW w:w="4020" w:type="dxa"/>
                <w:tcBorders>
                  <w:top w:val="nil"/>
                  <w:left w:val="nil"/>
                  <w:bottom w:val="single" w:sz="4" w:space="0" w:color="auto"/>
                  <w:right w:val="nil"/>
                </w:tcBorders>
              </w:tcPr>
            </w:tcPrChange>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Change w:id="51" w:author="Reviewer" w:date="2023-11-07T23:05:00Z">
              <w:tcPr>
                <w:tcW w:w="1560" w:type="dxa"/>
                <w:gridSpan w:val="4"/>
                <w:tcBorders>
                  <w:top w:val="nil"/>
                  <w:left w:val="nil"/>
                  <w:bottom w:val="single" w:sz="4" w:space="0" w:color="auto"/>
                  <w:right w:val="nil"/>
                </w:tcBorders>
              </w:tcPr>
            </w:tcPrChange>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r w:rsidRPr="008F7095">
              <w:rPr>
                <w:rFonts w:ascii="Calibri" w:hAnsi="Calibri" w:cs="Calibri"/>
                <w:sz w:val="22"/>
                <w:szCs w:val="22"/>
              </w:rPr>
              <w:t>Weight (in %)</w:t>
            </w:r>
          </w:p>
        </w:tc>
        <w:tc>
          <w:tcPr>
            <w:tcW w:w="4088" w:type="dxa"/>
            <w:tcBorders>
              <w:top w:val="nil"/>
              <w:left w:val="nil"/>
              <w:bottom w:val="single" w:sz="4" w:space="0" w:color="auto"/>
              <w:right w:val="nil"/>
            </w:tcBorders>
            <w:tcPrChange w:id="52" w:author="Reviewer" w:date="2023-11-07T23:05:00Z">
              <w:tcPr>
                <w:tcW w:w="4110" w:type="dxa"/>
                <w:gridSpan w:val="2"/>
                <w:tcBorders>
                  <w:top w:val="nil"/>
                  <w:left w:val="nil"/>
                  <w:bottom w:val="single" w:sz="4" w:space="0" w:color="auto"/>
                  <w:right w:val="nil"/>
                </w:tcBorders>
              </w:tcPr>
            </w:tcPrChange>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Assessment:</w:t>
            </w:r>
          </w:p>
        </w:tc>
      </w:tr>
      <w:tr w:rsidR="0067219C" w:rsidRPr="008F7095" w14:paraId="15508029" w14:textId="77777777" w:rsidTr="00F73006">
        <w:trPr>
          <w:gridAfter w:val="1"/>
          <w:wAfter w:w="52" w:type="dxa"/>
          <w:trHeight w:val="1104"/>
          <w:trPrChange w:id="53" w:author="Reviewer" w:date="2023-11-07T23:05:00Z">
            <w:trPr>
              <w:trHeight w:val="1104"/>
            </w:trPr>
          </w:trPrChange>
        </w:trPr>
        <w:tc>
          <w:tcPr>
            <w:tcW w:w="4207" w:type="dxa"/>
            <w:tcBorders>
              <w:top w:val="single" w:sz="4" w:space="0" w:color="auto"/>
              <w:left w:val="single" w:sz="4" w:space="0" w:color="auto"/>
              <w:bottom w:val="single" w:sz="4" w:space="0" w:color="auto"/>
              <w:right w:val="single" w:sz="4" w:space="0" w:color="auto"/>
            </w:tcBorders>
            <w:tcPrChange w:id="54" w:author="Reviewer" w:date="2023-11-07T23:05:00Z">
              <w:tcPr>
                <w:tcW w:w="4020" w:type="dxa"/>
                <w:tcBorders>
                  <w:top w:val="single" w:sz="4" w:space="0" w:color="auto"/>
                  <w:left w:val="single" w:sz="4" w:space="0" w:color="auto"/>
                  <w:bottom w:val="single" w:sz="4" w:space="0" w:color="auto"/>
                  <w:right w:val="single" w:sz="4" w:space="0" w:color="auto"/>
                </w:tcBorders>
              </w:tcPr>
            </w:tcPrChange>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Change w:id="55" w:author="Reviewer" w:date="2023-11-07T23:05:00Z">
              <w:tcPr>
                <w:tcW w:w="1560" w:type="dxa"/>
                <w:gridSpan w:val="4"/>
                <w:tcBorders>
                  <w:top w:val="single" w:sz="4" w:space="0" w:color="auto"/>
                  <w:left w:val="single" w:sz="4" w:space="0" w:color="auto"/>
                  <w:bottom w:val="single" w:sz="4" w:space="0" w:color="auto"/>
                  <w:right w:val="single" w:sz="4" w:space="0" w:color="auto"/>
                </w:tcBorders>
                <w:vAlign w:val="bottom"/>
              </w:tcPr>
            </w:tcPrChange>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Change w:id="56" w:author="Reviewer" w:date="2023-11-07T23:05:00Z">
              <w:tcPr>
                <w:tcW w:w="4110" w:type="dxa"/>
                <w:gridSpan w:val="2"/>
                <w:tcBorders>
                  <w:top w:val="single" w:sz="4" w:space="0" w:color="auto"/>
                  <w:left w:val="single" w:sz="4" w:space="0" w:color="auto"/>
                  <w:bottom w:val="single" w:sz="4" w:space="0" w:color="auto"/>
                  <w:right w:val="single" w:sz="4" w:space="0" w:color="auto"/>
                </w:tcBorders>
              </w:tcPr>
            </w:tcPrChange>
          </w:tcPr>
          <w:p w14:paraId="15508024"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Type (examination, oral, coursework, project):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Portfolio II,</w:t>
            </w:r>
          </w:p>
          <w:p w14:paraId="15508027"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Teaching performance,</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Oral exam</w:t>
            </w:r>
          </w:p>
        </w:tc>
      </w:tr>
      <w:tr w:rsidR="0067219C" w:rsidRPr="008F7095" w14:paraId="1550802C" w14:textId="77777777" w:rsidTr="00F73006">
        <w:trPr>
          <w:gridAfter w:val="1"/>
          <w:wAfter w:w="52" w:type="dxa"/>
          <w:trHeight w:val="300"/>
          <w:trPrChange w:id="57" w:author="Reviewer" w:date="2023-11-07T23:05:00Z">
            <w:trPr>
              <w:trHeight w:val="300"/>
            </w:trPr>
          </w:trPrChange>
        </w:trPr>
        <w:tc>
          <w:tcPr>
            <w:tcW w:w="9638" w:type="dxa"/>
            <w:gridSpan w:val="6"/>
            <w:tcBorders>
              <w:top w:val="single" w:sz="4" w:space="0" w:color="auto"/>
              <w:left w:val="nil"/>
              <w:bottom w:val="single" w:sz="4" w:space="0" w:color="auto"/>
              <w:right w:val="nil"/>
            </w:tcBorders>
            <w:tcPrChange w:id="58" w:author="Reviewer" w:date="2023-11-07T23:05:00Z">
              <w:tcPr>
                <w:tcW w:w="9690" w:type="dxa"/>
                <w:gridSpan w:val="7"/>
                <w:tcBorders>
                  <w:top w:val="single" w:sz="4" w:space="0" w:color="auto"/>
                  <w:left w:val="nil"/>
                  <w:bottom w:val="single" w:sz="4" w:space="0" w:color="auto"/>
                  <w:right w:val="nil"/>
                </w:tcBorders>
              </w:tcPr>
            </w:tcPrChange>
          </w:tcPr>
          <w:p w14:paraId="1550802A" w14:textId="77777777" w:rsidR="0067219C" w:rsidRPr="008F7095" w:rsidRDefault="0067219C" w:rsidP="75E3ED39">
            <w:pPr>
              <w:rPr>
                <w:rFonts w:ascii="Calibri" w:hAnsi="Calibri" w:cs="Calibri"/>
                <w:b/>
                <w:bCs/>
                <w:sz w:val="22"/>
                <w:szCs w:val="22"/>
              </w:rPr>
            </w:pPr>
            <w:commentRangeStart w:id="59"/>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Lecturer's references: </w:t>
            </w:r>
            <w:commentRangeEnd w:id="59"/>
            <w:r>
              <w:commentReference w:id="59"/>
            </w:r>
          </w:p>
        </w:tc>
      </w:tr>
      <w:tr w:rsidR="0067219C" w:rsidRPr="008F7095" w:rsidDel="00DE4095" w14:paraId="15508032" w14:textId="3248D336" w:rsidTr="00F73006">
        <w:trPr>
          <w:gridAfter w:val="1"/>
          <w:wAfter w:w="51" w:type="dxa"/>
          <w:trHeight w:val="300"/>
          <w:del w:id="60" w:author="Reviewer" w:date="2023-10-21T18:04:00Z"/>
          <w:trPrChange w:id="61" w:author="Reviewer" w:date="2023-11-07T23:05:00Z">
            <w:trPr>
              <w:gridAfter w:val="1"/>
              <w:trHeight w:val="300"/>
            </w:trPr>
          </w:trPrChange>
        </w:trPr>
        <w:tc>
          <w:tcPr>
            <w:tcW w:w="9639" w:type="dxa"/>
            <w:gridSpan w:val="6"/>
            <w:tcBorders>
              <w:top w:val="single" w:sz="4" w:space="0" w:color="auto"/>
              <w:left w:val="single" w:sz="4" w:space="0" w:color="auto"/>
              <w:bottom w:val="single" w:sz="4" w:space="0" w:color="auto"/>
              <w:right w:val="single" w:sz="4" w:space="0" w:color="auto"/>
            </w:tcBorders>
            <w:tcPrChange w:id="62" w:author="Reviewer" w:date="2023-11-07T23:05:00Z">
              <w:tcPr>
                <w:tcW w:w="4020" w:type="dxa"/>
                <w:tcBorders>
                  <w:top w:val="single" w:sz="4" w:space="0" w:color="auto"/>
                  <w:left w:val="single" w:sz="4" w:space="0" w:color="auto"/>
                  <w:bottom w:val="single" w:sz="4" w:space="0" w:color="auto"/>
                  <w:right w:val="single" w:sz="4" w:space="0" w:color="auto"/>
                </w:tcBorders>
              </w:tcPr>
            </w:tcPrChange>
          </w:tcPr>
          <w:p w14:paraId="620ECDD9" w14:textId="3E55D043" w:rsidR="000F77C0" w:rsidRDefault="000F77C0" w:rsidP="000F77C0">
            <w:pPr>
              <w:spacing w:before="120"/>
              <w:ind w:left="360" w:hanging="273"/>
              <w:rPr>
                <w:ins w:id="63" w:author="Reviewer" w:date="2023-11-07T23:05:00Z"/>
              </w:rPr>
            </w:pPr>
            <w:ins w:id="64" w:author="Reviewer" w:date="2023-11-07T23:05:00Z">
              <w:r w:rsidRPr="00632C70">
                <w:rPr>
                  <w:i/>
                  <w:iCs/>
                </w:rPr>
                <w:t>Vzgoja in izobraževanje v času covida-19: odzivi in priložnosti za nove pedagoške pobude = Education during the time of Covid-19</w:t>
              </w:r>
              <w:r>
                <w:t xml:space="preserve"> (Let. 36, str. 490). (2022). Založba Univerze na Primorskem.</w:t>
              </w:r>
            </w:ins>
          </w:p>
          <w:p w14:paraId="444C9510" w14:textId="7FA73E38" w:rsidR="008D2996" w:rsidRDefault="008D2996" w:rsidP="000F77C0">
            <w:pPr>
              <w:spacing w:before="120"/>
              <w:ind w:left="360" w:hanging="273"/>
              <w:rPr>
                <w:ins w:id="65" w:author="Reviewer" w:date="2023-11-07T23:06:00Z"/>
              </w:rPr>
            </w:pPr>
            <w:ins w:id="66" w:author="Reviewer" w:date="2023-11-07T23:06:00Z">
              <w:r>
                <w:t xml:space="preserve">Fuerst-Bjeliš, B., Nel, E. L., </w:t>
              </w:r>
            </w:ins>
            <w:ins w:id="67" w:author="Reviewer" w:date="2023-11-07T23:07:00Z">
              <w:r w:rsidR="00FF436A">
                <w:t>in</w:t>
              </w:r>
            </w:ins>
            <w:ins w:id="68" w:author="Reviewer" w:date="2023-11-07T23:06:00Z">
              <w:r>
                <w:t xml:space="preserve"> </w:t>
              </w:r>
              <w:r w:rsidRPr="00872E0B">
                <w:rPr>
                  <w:b/>
                  <w:bCs/>
                </w:rPr>
                <w:t>Pelc, S</w:t>
              </w:r>
              <w:r>
                <w:t xml:space="preserve">. (2022). COVID-19s economic and social impact globally. V </w:t>
              </w:r>
              <w:r w:rsidRPr="00872E0B">
                <w:rPr>
                  <w:i/>
                  <w:iCs/>
                </w:rPr>
                <w:t>COVID-19 and marginalisation of people and places: impacts, responses and observed effects of COVID-19 on geographical marginality</w:t>
              </w:r>
              <w:r>
                <w:t xml:space="preserve"> (str. 9–26). Springer Nature Switzerland AG. doi:10.1007/978-3-031-11139-6_2</w:t>
              </w:r>
              <w:r>
                <w:t>.</w:t>
              </w:r>
            </w:ins>
          </w:p>
          <w:p w14:paraId="05717F36" w14:textId="25E1ACBD" w:rsidR="008D2996" w:rsidRDefault="008D2996" w:rsidP="000F77C0">
            <w:pPr>
              <w:spacing w:before="120"/>
              <w:ind w:left="360" w:hanging="273"/>
              <w:rPr>
                <w:ins w:id="69" w:author="Reviewer" w:date="2023-11-07T23:06:00Z"/>
              </w:rPr>
            </w:pPr>
            <w:ins w:id="70" w:author="Reviewer" w:date="2023-11-07T23:06:00Z">
              <w:r w:rsidRPr="00872E0B">
                <w:rPr>
                  <w:i/>
                  <w:iCs/>
                </w:rPr>
                <w:t>Responses to geographical marginality and marginalization: from social innovation to regional development</w:t>
              </w:r>
              <w:r>
                <w:t xml:space="preserve"> (Let. 5, str. XIII, 183). </w:t>
              </w:r>
              <w:r w:rsidRPr="00872E0B">
                <w:t xml:space="preserve">. (2020). </w:t>
              </w:r>
              <w:r>
                <w:t>Springer International Publishing.</w:t>
              </w:r>
            </w:ins>
          </w:p>
          <w:p w14:paraId="1B96C460" w14:textId="71BA7381" w:rsidR="00FF436A" w:rsidRDefault="006024EF" w:rsidP="000F77C0">
            <w:pPr>
              <w:spacing w:before="120"/>
              <w:ind w:left="360" w:hanging="273"/>
              <w:rPr>
                <w:ins w:id="71" w:author="Reviewer" w:date="2023-11-07T23:07:00Z"/>
                <w:b/>
                <w:bCs/>
              </w:rPr>
            </w:pPr>
            <w:ins w:id="72" w:author="Reviewer" w:date="2023-11-07T23:06:00Z">
              <w:r w:rsidRPr="00872E0B">
                <w:rPr>
                  <w:b/>
                  <w:bCs/>
                </w:rPr>
                <w:t>Pelc, S</w:t>
              </w:r>
              <w:r>
                <w:t xml:space="preserve">., </w:t>
              </w:r>
            </w:ins>
            <w:ins w:id="73" w:author="Reviewer" w:date="2023-11-07T23:07:00Z">
              <w:r w:rsidR="00FF436A">
                <w:t>in</w:t>
              </w:r>
            </w:ins>
            <w:ins w:id="74" w:author="Reviewer" w:date="2023-11-07T23:06:00Z">
              <w:r>
                <w:t xml:space="preserve"> Nel, E. L. (2020). Social innovation and geographical marginality. V </w:t>
              </w:r>
              <w:r w:rsidRPr="00872E0B">
                <w:rPr>
                  <w:i/>
                  <w:iCs/>
                </w:rPr>
                <w:t>Responses to geographical marginality and marginalization: from social innovation to regional development</w:t>
              </w:r>
              <w:r>
                <w:t xml:space="preserve"> (str. 11–21). Springer International Publishing.</w:t>
              </w:r>
              <w:r w:rsidRPr="00872E0B">
                <w:rPr>
                  <w:b/>
                  <w:bCs/>
                </w:rPr>
                <w:t xml:space="preserve"> </w:t>
              </w:r>
            </w:ins>
          </w:p>
          <w:p w14:paraId="35259428" w14:textId="642BD4C8" w:rsidR="006024EF" w:rsidRDefault="006024EF" w:rsidP="000F77C0">
            <w:pPr>
              <w:spacing w:before="120"/>
              <w:ind w:left="360" w:hanging="273"/>
              <w:rPr>
                <w:ins w:id="75" w:author="Reviewer" w:date="2023-11-07T23:07:00Z"/>
              </w:rPr>
            </w:pPr>
            <w:ins w:id="76" w:author="Reviewer" w:date="2023-11-07T23:06:00Z">
              <w:r w:rsidRPr="00872E0B">
                <w:rPr>
                  <w:b/>
                  <w:bCs/>
                </w:rPr>
                <w:t>Pelc, S.</w:t>
              </w:r>
              <w:r>
                <w:t xml:space="preserve"> (2018). Mednarodne selitve v Sloveniji in podatki o njih = International migrations in Slovenia and the data about them. </w:t>
              </w:r>
              <w:r w:rsidRPr="00872E0B">
                <w:rPr>
                  <w:i/>
                  <w:iCs/>
                </w:rPr>
                <w:t>Geografija v šoli</w:t>
              </w:r>
              <w:r>
                <w:t xml:space="preserve">, </w:t>
              </w:r>
              <w:r w:rsidRPr="00872E0B">
                <w:rPr>
                  <w:i/>
                  <w:iCs/>
                </w:rPr>
                <w:t>26</w:t>
              </w:r>
              <w:r>
                <w:t>(3), 35–43. http://www.dlib.si/details/URN:NBN:SI:doc-37U8804B</w:t>
              </w:r>
            </w:ins>
            <w:ins w:id="77" w:author="Reviewer" w:date="2023-11-07T23:07:00Z">
              <w:r w:rsidR="00FF436A">
                <w:t>.</w:t>
              </w:r>
            </w:ins>
          </w:p>
          <w:p w14:paraId="7457BA55" w14:textId="551AC992" w:rsidR="00FF436A" w:rsidRDefault="00FF436A" w:rsidP="000F77C0">
            <w:pPr>
              <w:spacing w:before="120"/>
              <w:ind w:left="360" w:hanging="273"/>
              <w:rPr>
                <w:ins w:id="78" w:author="Reviewer" w:date="2023-11-07T23:05:00Z"/>
                <w:b/>
                <w:bCs/>
              </w:rPr>
              <w:pPrChange w:id="79" w:author="Reviewer" w:date="2023-11-07T23:05:00Z">
                <w:pPr>
                  <w:spacing w:before="120"/>
                  <w:ind w:left="360"/>
                </w:pPr>
              </w:pPrChange>
            </w:pPr>
            <w:ins w:id="80" w:author="Reviewer" w:date="2023-11-07T23:07:00Z">
              <w:r w:rsidRPr="00872E0B">
                <w:rPr>
                  <w:b/>
                  <w:bCs/>
                </w:rPr>
                <w:t>Druge reference</w:t>
              </w:r>
              <w:r>
                <w:t>: sourejanje sistema za upravljanje učenja Moodle na UP PEF, usposabljanje  študentov ter visokošolskih sodelavcev in učiteljev za njegovo uporabo v učnih procesih, interna študijska gradiva v e-učilnicah (PPT, H5P ipd.).</w:t>
              </w:r>
            </w:ins>
          </w:p>
          <w:p w14:paraId="1550802D" w14:textId="5A168789" w:rsidR="0067219C" w:rsidRPr="008F7095" w:rsidDel="00DE4095" w:rsidRDefault="0067219C" w:rsidP="00B17428">
            <w:pPr>
              <w:numPr>
                <w:ilvl w:val="0"/>
                <w:numId w:val="8"/>
              </w:numPr>
              <w:rPr>
                <w:del w:id="81" w:author="Reviewer" w:date="2023-10-21T18:04:00Z"/>
                <w:rFonts w:ascii="Calibri" w:hAnsi="Calibri" w:cs="Calibri"/>
                <w:sz w:val="22"/>
                <w:szCs w:val="22"/>
              </w:rPr>
            </w:pPr>
            <w:del w:id="82" w:author="Reviewer" w:date="2023-10-21T18:04:00Z">
              <w:r w:rsidRPr="008F7095" w:rsidDel="00DE4095">
                <w:rPr>
                  <w:rFonts w:ascii="Calibri" w:hAnsi="Calibri" w:cs="Calibri"/>
                  <w:sz w:val="22"/>
                  <w:szCs w:val="22"/>
                </w:rPr>
                <w:delText>PELC, Stanko. Nekatere dileme učnega in znanstvenega jezika slovenske geografije. V: STARC, Sonja (ur.). Akademski jeziki v času globalizacije = Academic languages in the era of globalisation, (Knjižnica Annales Ludus). Koper: Univerza na Primorskem, Znanstveno-raziskovalno središče, Univerzitetna založba Annales, 2012, str. 133-142, 305-306, ilustr. [COBISS.SI-ID 512911232]</w:delText>
              </w:r>
            </w:del>
          </w:p>
          <w:p w14:paraId="1550802E" w14:textId="04C58327" w:rsidR="0067219C" w:rsidRPr="008F7095" w:rsidDel="00DE4095" w:rsidRDefault="0067219C" w:rsidP="00B17428">
            <w:pPr>
              <w:numPr>
                <w:ilvl w:val="0"/>
                <w:numId w:val="8"/>
              </w:numPr>
              <w:rPr>
                <w:del w:id="83" w:author="Reviewer" w:date="2023-10-21T18:04:00Z"/>
                <w:rFonts w:ascii="Calibri" w:hAnsi="Calibri" w:cs="Calibri"/>
                <w:sz w:val="22"/>
                <w:szCs w:val="22"/>
              </w:rPr>
            </w:pPr>
            <w:del w:id="84" w:author="Reviewer" w:date="2023-10-21T18:04:00Z">
              <w:r w:rsidRPr="008F7095" w:rsidDel="00DE4095">
                <w:rPr>
                  <w:rFonts w:ascii="Calibri" w:hAnsi="Calibri" w:cs="Calibri"/>
                  <w:sz w:val="22"/>
                  <w:szCs w:val="22"/>
                </w:rPr>
                <w:delText>PELC, Stanko. Importance of near home primary education for coping with marginality in a globalised world - Western Slovenia case study. V: Conference proceedings. Santiago: UGI, 2011. [COBISS.SI-ID 512772736] PELC, Stanko. Geografska marginalnost in družbeni vidiki trajnostnosti. Revija za geografijo, ISSN 1854-665X, 2011, 6, [št.] 2, str. 19-28, ilustr. [COBISS.SI-ID 512796800]</w:delText>
              </w:r>
            </w:del>
          </w:p>
          <w:p w14:paraId="1550802F" w14:textId="7FEFDE5E" w:rsidR="0067219C" w:rsidRPr="008F7095" w:rsidDel="00DE4095" w:rsidRDefault="0067219C" w:rsidP="00B17428">
            <w:pPr>
              <w:numPr>
                <w:ilvl w:val="0"/>
                <w:numId w:val="8"/>
              </w:numPr>
              <w:rPr>
                <w:del w:id="85" w:author="Reviewer" w:date="2023-10-21T18:04:00Z"/>
                <w:rFonts w:ascii="Calibri" w:hAnsi="Calibri" w:cs="Calibri"/>
                <w:sz w:val="22"/>
                <w:szCs w:val="22"/>
              </w:rPr>
            </w:pPr>
            <w:del w:id="86" w:author="Reviewer" w:date="2023-10-21T18:04:00Z">
              <w:r w:rsidRPr="008F7095" w:rsidDel="00DE4095">
                <w:rPr>
                  <w:rFonts w:ascii="Calibri" w:hAnsi="Calibri" w:cs="Calibri"/>
                  <w:sz w:val="22"/>
                  <w:szCs w:val="22"/>
                </w:rPr>
                <w:delText>PELC, Stanko. Koliko pozornosti posvečamo prometnemu pomenu sredozemske Slovenije pri pouku. V: BREČKO GRUBAR, Valentina (ur.), KODERMAN, Miha (ur.), KOVAČIČ, Gregor (ur.). [Program in povzetki = Programma e riassunti = Program and abstracts], (Glasnik UP ZRS, ISSN 2232-349X, letn. 16 (2011), št. 4). Koper: Univerza na Primorskem, Znanstveno-raziskovalno središče, 2011, str. 45. [COBISS.SI-ID 512727680]</w:delText>
              </w:r>
            </w:del>
          </w:p>
          <w:p w14:paraId="15508030" w14:textId="25485C41" w:rsidR="0067219C" w:rsidRPr="008F7095" w:rsidDel="00DE4095" w:rsidRDefault="0067219C" w:rsidP="00B17428">
            <w:pPr>
              <w:numPr>
                <w:ilvl w:val="0"/>
                <w:numId w:val="8"/>
              </w:numPr>
              <w:rPr>
                <w:del w:id="87" w:author="Reviewer" w:date="2023-10-21T18:04:00Z"/>
                <w:rFonts w:ascii="Calibri" w:hAnsi="Calibri" w:cs="Calibri"/>
                <w:sz w:val="22"/>
                <w:szCs w:val="22"/>
              </w:rPr>
            </w:pPr>
            <w:del w:id="88" w:author="Reviewer" w:date="2023-10-21T18:04:00Z">
              <w:r w:rsidRPr="008F7095" w:rsidDel="00DE4095">
                <w:rPr>
                  <w:rFonts w:ascii="Calibri" w:hAnsi="Calibri" w:cs="Calibri"/>
                  <w:sz w:val="22"/>
                  <w:szCs w:val="22"/>
                </w:rPr>
                <w:lastRenderedPageBreak/>
                <w:delText>PELC, Stanko. How can we teach cultural diversity and dealing with "others" in kindergarten (Slovenian context). V: SILVA, Elisabete (ur.). Teaching crossroads. Bragança: Instituto Politécnico de Bragança, 2012, str. 173-180, ilustr. [COBISS.SI-ID 512864384]</w:delText>
              </w:r>
            </w:del>
          </w:p>
          <w:p w14:paraId="15508031" w14:textId="2099406A" w:rsidR="0067219C" w:rsidRPr="008F7095" w:rsidDel="00DE4095" w:rsidRDefault="0067219C" w:rsidP="00B17428">
            <w:pPr>
              <w:pStyle w:val="NormalWeb"/>
              <w:numPr>
                <w:ilvl w:val="0"/>
                <w:numId w:val="8"/>
              </w:numPr>
              <w:spacing w:before="0" w:beforeAutospacing="0" w:after="0" w:afterAutospacing="0"/>
              <w:rPr>
                <w:del w:id="89" w:author="Reviewer" w:date="2023-10-21T18:04:00Z"/>
                <w:rFonts w:ascii="Calibri" w:hAnsi="Calibri" w:cs="Calibri"/>
                <w:sz w:val="22"/>
                <w:szCs w:val="22"/>
              </w:rPr>
            </w:pPr>
            <w:del w:id="90" w:author="Reviewer" w:date="2023-10-21T18:04:00Z">
              <w:r w:rsidRPr="008F7095" w:rsidDel="00DE4095">
                <w:rPr>
                  <w:rFonts w:ascii="Calibri" w:hAnsi="Calibri" w:cs="Calibri"/>
                  <w:sz w:val="22"/>
                  <w:szCs w:val="22"/>
                </w:rPr>
                <w:delText>LORBER, Lučka, ČURIN, Andreja, ZORIČ-VENUTI, Metka, PELC, Stanko, VIDIČEK, Matija. Projekt BLEND-XL : finding a balance in blended learning with extra large student groups, [Transport geography : cycle 1. Maribor: Univerza, 2007.</w:delText>
              </w:r>
            </w:del>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adeja Volmut" w:date="2023-11-05T12:49:00Z" w:initials="TV">
    <w:p w14:paraId="1DF03D95" w14:textId="3CF3B04B" w:rsidR="75E3ED39" w:rsidRDefault="75E3ED39">
      <w:r>
        <w:t>uredite po 7. verziji APA standard</w:t>
      </w:r>
      <w:r>
        <w:annotationRef/>
      </w:r>
    </w:p>
  </w:comment>
  <w:comment w:id="59" w:author="Tadeja Volmut" w:date="2023-11-05T12:50:00Z" w:initials="TV">
    <w:p w14:paraId="7C6D76EF" w14:textId="34C1C8BC" w:rsidR="75E3ED39" w:rsidRDefault="75E3ED39">
      <w:r>
        <w:t xml:space="preserve">Uredite po 7. verziji APA </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03D95" w15:done="0"/>
  <w15:commentEx w15:paraId="7C6D76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7EEBC5" w16cex:dateUtc="2023-11-05T11:49:00Z"/>
  <w16cex:commentExtensible w16cex:durableId="168698DB" w16cex:dateUtc="2023-11-05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03D95" w16cid:durableId="047EEBC5"/>
  <w16cid:commentId w16cid:paraId="7C6D76EF" w16cid:durableId="168698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302853">
    <w:abstractNumId w:val="10"/>
  </w:num>
  <w:num w:numId="2" w16cid:durableId="1973054854">
    <w:abstractNumId w:val="14"/>
  </w:num>
  <w:num w:numId="3" w16cid:durableId="2133789109">
    <w:abstractNumId w:val="6"/>
  </w:num>
  <w:num w:numId="4" w16cid:durableId="1245408851">
    <w:abstractNumId w:val="5"/>
  </w:num>
  <w:num w:numId="5" w16cid:durableId="1893612338">
    <w:abstractNumId w:val="7"/>
  </w:num>
  <w:num w:numId="6" w16cid:durableId="1188178317">
    <w:abstractNumId w:val="2"/>
  </w:num>
  <w:num w:numId="7" w16cid:durableId="1463839422">
    <w:abstractNumId w:val="12"/>
  </w:num>
  <w:num w:numId="8" w16cid:durableId="132798640">
    <w:abstractNumId w:val="8"/>
  </w:num>
  <w:num w:numId="9" w16cid:durableId="268271362">
    <w:abstractNumId w:val="15"/>
  </w:num>
  <w:num w:numId="10" w16cid:durableId="1555896460">
    <w:abstractNumId w:val="9"/>
  </w:num>
  <w:num w:numId="11" w16cid:durableId="621377116">
    <w:abstractNumId w:val="13"/>
  </w:num>
  <w:num w:numId="12" w16cid:durableId="915171421">
    <w:abstractNumId w:val="4"/>
  </w:num>
  <w:num w:numId="13" w16cid:durableId="1992247105">
    <w:abstractNumId w:val="1"/>
  </w:num>
  <w:num w:numId="14" w16cid:durableId="1525098609">
    <w:abstractNumId w:val="3"/>
  </w:num>
  <w:num w:numId="15" w16cid:durableId="629824113">
    <w:abstractNumId w:val="0"/>
  </w:num>
  <w:num w:numId="16" w16cid:durableId="12183211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ewer">
    <w15:presenceInfo w15:providerId="None" w15:userId="Reviewer"/>
  </w15:person>
  <w15:person w15:author="Tadeja Volmut">
    <w15:presenceInfo w15:providerId="AD" w15:userId="S::tadeja.volmut@upr.si::3b5833e6-39da-4456-a56e-03fa326aee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6024EF"/>
    <w:rsid w:val="00666711"/>
    <w:rsid w:val="0067219C"/>
    <w:rsid w:val="006A21D2"/>
    <w:rsid w:val="006B4975"/>
    <w:rsid w:val="00852C1E"/>
    <w:rsid w:val="008D2996"/>
    <w:rsid w:val="008F0CD2"/>
    <w:rsid w:val="008F47A1"/>
    <w:rsid w:val="00950E78"/>
    <w:rsid w:val="009A5743"/>
    <w:rsid w:val="009F029B"/>
    <w:rsid w:val="00B17428"/>
    <w:rsid w:val="00C27A12"/>
    <w:rsid w:val="00D558CE"/>
    <w:rsid w:val="00DB1D5F"/>
    <w:rsid w:val="00DE4095"/>
    <w:rsid w:val="00E8449F"/>
    <w:rsid w:val="00F73006"/>
    <w:rsid w:val="00FB178C"/>
    <w:rsid w:val="00FF436A"/>
    <w:rsid w:val="12A7A513"/>
    <w:rsid w:val="3B118BB4"/>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19C"/>
    <w:pPr>
      <w:spacing w:after="0" w:line="240" w:lineRule="auto"/>
    </w:pPr>
    <w:rPr>
      <w:rFonts w:ascii="Arial" w:eastAsia="Times New Roman" w:hAnsi="Arial" w:cs="Times New Roman"/>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ormal"/>
    <w:rsid w:val="0067219C"/>
    <w:pPr>
      <w:ind w:left="708"/>
      <w:jc w:val="both"/>
    </w:pPr>
    <w:rPr>
      <w:rFonts w:ascii="Times New Roman" w:hAnsi="Times New Roman"/>
      <w:szCs w:val="24"/>
      <w:lang w:eastAsia="sl-SI"/>
    </w:rPr>
  </w:style>
  <w:style w:type="paragraph" w:styleId="Header">
    <w:name w:val="header"/>
    <w:basedOn w:val="Normal"/>
    <w:link w:val="HeaderChar"/>
    <w:uiPriority w:val="99"/>
    <w:unhideWhenUsed/>
    <w:rsid w:val="0067219C"/>
    <w:pPr>
      <w:tabs>
        <w:tab w:val="center" w:pos="4536"/>
        <w:tab w:val="right" w:pos="9072"/>
      </w:tabs>
    </w:pPr>
  </w:style>
  <w:style w:type="character" w:customStyle="1" w:styleId="HeaderChar">
    <w:name w:val="Header Char"/>
    <w:basedOn w:val="DefaultParagraphFont"/>
    <w:link w:val="Header"/>
    <w:uiPriority w:val="99"/>
    <w:rsid w:val="0067219C"/>
    <w:rPr>
      <w:rFonts w:ascii="Arial" w:eastAsia="Times New Roman" w:hAnsi="Arial" w:cs="Times New Roman"/>
      <w:sz w:val="24"/>
      <w:szCs w:val="20"/>
      <w:lang w:val="sl-SI"/>
    </w:rPr>
  </w:style>
  <w:style w:type="paragraph" w:styleId="Footer">
    <w:name w:val="footer"/>
    <w:basedOn w:val="Normal"/>
    <w:link w:val="FooterChar"/>
    <w:uiPriority w:val="99"/>
    <w:unhideWhenUsed/>
    <w:rsid w:val="0067219C"/>
    <w:pPr>
      <w:tabs>
        <w:tab w:val="center" w:pos="4536"/>
        <w:tab w:val="right" w:pos="9072"/>
      </w:tabs>
    </w:pPr>
  </w:style>
  <w:style w:type="character" w:customStyle="1" w:styleId="FooterChar">
    <w:name w:val="Footer Char"/>
    <w:basedOn w:val="DefaultParagraphFont"/>
    <w:link w:val="Footer"/>
    <w:uiPriority w:val="99"/>
    <w:rsid w:val="0067219C"/>
    <w:rPr>
      <w:rFonts w:ascii="Arial" w:eastAsia="Times New Roman" w:hAnsi="Arial" w:cs="Times New Roman"/>
      <w:sz w:val="24"/>
      <w:szCs w:val="20"/>
      <w:lang w:val="sl-SI"/>
    </w:rPr>
  </w:style>
  <w:style w:type="paragraph" w:styleId="Revision">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ListParagraph">
    <w:name w:val="List Paragraph"/>
    <w:basedOn w:val="Normal"/>
    <w:uiPriority w:val="34"/>
    <w:qFormat/>
    <w:rsid w:val="00B17428"/>
    <w:pPr>
      <w:ind w:left="720"/>
      <w:contextualSpacing/>
    </w:pPr>
    <w:rPr>
      <w:rFonts w:asciiTheme="minorHAnsi" w:eastAsiaTheme="minorHAnsi" w:hAnsiTheme="minorHAnsi" w:cstheme="minorBidi"/>
      <w:szCs w:val="24"/>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Arial" w:eastAsia="Times New Roman" w:hAnsi="Arial" w:cs="Times New Roman"/>
      <w:sz w:val="20"/>
      <w:szCs w:val="20"/>
      <w:lang w:val="sl-SI"/>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ef.upr.si/study_programmes/undergraduate_programmes/primary_school_teaching/"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customXml" Target="../customXml/item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01C4F79-DEF9-4664-ADD7-1EC60D9E73DB}"/>
</file>

<file path=customXml/itemProps2.xml><?xml version="1.0" encoding="utf-8"?>
<ds:datastoreItem xmlns:ds="http://schemas.openxmlformats.org/officeDocument/2006/customXml" ds:itemID="{9E6C2E05-F309-4500-8799-F99DB3AE3184}"/>
</file>

<file path=customXml/itemProps3.xml><?xml version="1.0" encoding="utf-8"?>
<ds:datastoreItem xmlns:ds="http://schemas.openxmlformats.org/officeDocument/2006/customXml" ds:itemID="{063B9A22-2941-4000-BCFD-17A21D2494ED}"/>
</file>

<file path=docProps/app.xml><?xml version="1.0" encoding="utf-8"?>
<Properties xmlns="http://schemas.openxmlformats.org/officeDocument/2006/extended-properties" xmlns:vt="http://schemas.openxmlformats.org/officeDocument/2006/docPropsVTypes">
  <Template>Normal.dotm</Template>
  <TotalTime>10</TotalTime>
  <Pages>7</Pages>
  <Words>2334</Words>
  <Characters>13306</Characters>
  <Application>Microsoft Office Word</Application>
  <DocSecurity>0</DocSecurity>
  <Lines>110</Lines>
  <Paragraphs>31</Paragraphs>
  <ScaleCrop>false</ScaleCrop>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Reviewer</cp:lastModifiedBy>
  <cp:revision>15</cp:revision>
  <dcterms:created xsi:type="dcterms:W3CDTF">2023-10-28T15:50:00Z</dcterms:created>
  <dcterms:modified xsi:type="dcterms:W3CDTF">2023-11-07T22:08:00Z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16423200</vt:r8>
  </property>
</Properties>
</file>